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DFDD6" w14:textId="3E341E70" w:rsidR="00324A06" w:rsidRDefault="00324A06" w:rsidP="00D03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</w:t>
      </w:r>
      <w:r w:rsidR="00A13B91">
        <w:rPr>
          <w:b/>
          <w:bCs/>
          <w:noProof/>
          <w:sz w:val="24"/>
        </w:rPr>
        <w:t>1</w:t>
      </w:r>
      <w:r w:rsidRPr="00800E83">
        <w:rPr>
          <w:b/>
          <w:bCs/>
          <w:noProof/>
          <w:sz w:val="24"/>
        </w:rPr>
        <w:t xml:space="preserve"> Meeting #</w:t>
      </w:r>
      <w:r w:rsidR="00A13B91">
        <w:rPr>
          <w:b/>
          <w:bCs/>
          <w:noProof/>
          <w:sz w:val="24"/>
        </w:rPr>
        <w:t>110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="00A13B91">
        <w:rPr>
          <w:b/>
          <w:bCs/>
          <w:i/>
          <w:noProof/>
          <w:sz w:val="28"/>
        </w:rPr>
        <w:t>1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="008A78C1">
        <w:rPr>
          <w:b/>
          <w:bCs/>
          <w:i/>
          <w:noProof/>
          <w:sz w:val="28"/>
        </w:rPr>
        <w:t>2</w:t>
      </w:r>
      <w:r w:rsidR="006E486B">
        <w:rPr>
          <w:b/>
          <w:bCs/>
          <w:i/>
          <w:noProof/>
          <w:sz w:val="28"/>
        </w:rPr>
        <w:t>2</w:t>
      </w:r>
      <w:r w:rsidR="00552A4E">
        <w:rPr>
          <w:b/>
          <w:bCs/>
          <w:i/>
          <w:noProof/>
          <w:sz w:val="28"/>
        </w:rPr>
        <w:t>06977</w:t>
      </w:r>
    </w:p>
    <w:p w14:paraId="06EFB710" w14:textId="44793BFA" w:rsidR="00324A06" w:rsidRPr="001C568A" w:rsidRDefault="00A13B91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</w:t>
      </w:r>
      <w:r w:rsidR="003A4F3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550226" w:rsidRPr="005502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550226"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26</w:t>
      </w:r>
      <w:r w:rsidR="00550226"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50226" w:rsidRPr="00550226">
        <w:rPr>
          <w:b/>
          <w:noProof/>
          <w:sz w:val="24"/>
        </w:rPr>
        <w:t xml:space="preserve"> 202</w:t>
      </w:r>
      <w:r w:rsidR="006E486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040032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A2502">
              <w:rPr>
                <w:i/>
                <w:noProof/>
                <w:sz w:val="14"/>
              </w:rPr>
              <w:t>2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137CCAA6" w:rsidR="001E41F3" w:rsidRPr="00410371" w:rsidRDefault="00F11C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D478B1">
              <w:rPr>
                <w:b/>
                <w:noProof/>
                <w:sz w:val="28"/>
              </w:rPr>
              <w:t>212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33EC969F" w:rsidR="001E41F3" w:rsidRPr="00410371" w:rsidRDefault="00552A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13B91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40E138EC" w:rsidR="001E41F3" w:rsidRPr="00410371" w:rsidRDefault="00A13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B95FFBB" w:rsidR="001E41F3" w:rsidRPr="00A13B91" w:rsidRDefault="00D478B1" w:rsidP="00A13B9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478B1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46BB5EE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32F4E24" w:rsidR="00F25D98" w:rsidRDefault="00F11C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55BAA04" w:rsidR="001E41F3" w:rsidRDefault="00B359B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Correction</w:t>
            </w:r>
            <w:r w:rsidR="001F4F81">
              <w:rPr>
                <w:rFonts w:cs="Arial"/>
                <w:bCs/>
              </w:rPr>
              <w:t xml:space="preserve"> on </w:t>
            </w:r>
            <w:proofErr w:type="spellStart"/>
            <w:r w:rsidR="001F4F81">
              <w:rPr>
                <w:rFonts w:eastAsia="SimSun"/>
              </w:rPr>
              <w:t>ChannelAccess-Cpext</w:t>
            </w:r>
            <w:proofErr w:type="spellEnd"/>
            <w:r w:rsidR="001F4F81">
              <w:rPr>
                <w:rFonts w:eastAsia="SimSun"/>
              </w:rPr>
              <w:t xml:space="preserve"> field </w:t>
            </w:r>
            <w:r w:rsidR="001F4F81">
              <w:rPr>
                <w:noProof/>
              </w:rPr>
              <w:t>in fallback DCIs 0_0 and 1_0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65FBF1F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2CE93A6C" w:rsidR="001E41F3" w:rsidRDefault="00D47AC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B368824" w:rsidR="001E41F3" w:rsidRDefault="00B359B2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B359B2">
              <w:rPr>
                <w:noProof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076FE5E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</w:t>
            </w:r>
            <w:r w:rsidR="00095E0D">
              <w:t>2</w:t>
            </w:r>
            <w:r w:rsidR="00BA17E4">
              <w:t>-0</w:t>
            </w:r>
            <w:r w:rsidR="00893354">
              <w:t>8</w:t>
            </w:r>
            <w:r w:rsidR="003A4F38">
              <w:t>-</w:t>
            </w:r>
            <w:r w:rsidR="00893354">
              <w:t>12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19B542B1" w:rsidR="001E41F3" w:rsidRDefault="00D478B1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29E260E4" w:rsidR="001E41F3" w:rsidRDefault="00552A4E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 w:rsidRPr="00D478B1">
                <w:rPr>
                  <w:noProof/>
                </w:rPr>
                <w:t>Rel</w:t>
              </w:r>
              <w:r w:rsidR="00A27479" w:rsidRPr="00D478B1">
                <w:rPr>
                  <w:noProof/>
                </w:rPr>
                <w:t>-</w:t>
              </w:r>
            </w:fldSimple>
            <w:r w:rsidR="003A4F38" w:rsidRPr="00D478B1">
              <w:rPr>
                <w:noProof/>
              </w:rPr>
              <w:t>1</w:t>
            </w:r>
            <w:r w:rsidR="00D478B1" w:rsidRPr="00D478B1">
              <w:rPr>
                <w:noProof/>
              </w:rPr>
              <w:t>7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6755795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81B0E">
              <w:rPr>
                <w:i/>
                <w:noProof/>
                <w:sz w:val="18"/>
              </w:rPr>
              <w:t>Rel-8</w:t>
            </w:r>
            <w:r w:rsidR="00481B0E">
              <w:rPr>
                <w:i/>
                <w:noProof/>
                <w:sz w:val="18"/>
              </w:rPr>
              <w:tab/>
              <w:t>(Release 8)</w:t>
            </w:r>
            <w:r w:rsidR="00481B0E">
              <w:rPr>
                <w:i/>
                <w:noProof/>
                <w:sz w:val="18"/>
              </w:rPr>
              <w:br/>
              <w:t>Rel-9</w:t>
            </w:r>
            <w:r w:rsidR="00481B0E">
              <w:rPr>
                <w:i/>
                <w:noProof/>
                <w:sz w:val="18"/>
              </w:rPr>
              <w:tab/>
              <w:t>(Release 9)</w:t>
            </w:r>
            <w:r w:rsidR="00481B0E">
              <w:rPr>
                <w:i/>
                <w:noProof/>
                <w:sz w:val="18"/>
              </w:rPr>
              <w:br/>
              <w:t>Rel-10</w:t>
            </w:r>
            <w:r w:rsidR="00481B0E">
              <w:rPr>
                <w:i/>
                <w:noProof/>
                <w:sz w:val="18"/>
              </w:rPr>
              <w:tab/>
              <w:t>(Release 10)</w:t>
            </w:r>
            <w:r w:rsidR="00481B0E">
              <w:rPr>
                <w:i/>
                <w:noProof/>
                <w:sz w:val="18"/>
              </w:rPr>
              <w:br/>
              <w:t>Rel-11</w:t>
            </w:r>
            <w:r w:rsidR="00481B0E">
              <w:rPr>
                <w:i/>
                <w:noProof/>
                <w:sz w:val="18"/>
              </w:rPr>
              <w:tab/>
              <w:t>(Release 11)</w:t>
            </w:r>
            <w:r w:rsidR="00481B0E">
              <w:rPr>
                <w:i/>
                <w:noProof/>
                <w:sz w:val="18"/>
              </w:rPr>
              <w:br/>
              <w:t>…</w:t>
            </w:r>
            <w:r w:rsidR="00481B0E">
              <w:rPr>
                <w:i/>
                <w:noProof/>
                <w:sz w:val="18"/>
              </w:rPr>
              <w:br/>
              <w:t>Rel-15</w:t>
            </w:r>
            <w:r w:rsidR="00481B0E">
              <w:rPr>
                <w:i/>
                <w:noProof/>
                <w:sz w:val="18"/>
              </w:rPr>
              <w:tab/>
              <w:t>(Release 15)</w:t>
            </w:r>
            <w:r w:rsidR="00481B0E">
              <w:rPr>
                <w:i/>
                <w:noProof/>
                <w:sz w:val="18"/>
              </w:rPr>
              <w:br/>
              <w:t>Rel-16</w:t>
            </w:r>
            <w:r w:rsidR="00481B0E">
              <w:rPr>
                <w:i/>
                <w:noProof/>
                <w:sz w:val="18"/>
              </w:rPr>
              <w:tab/>
              <w:t>(Release 16)</w:t>
            </w:r>
            <w:r w:rsidR="00481B0E">
              <w:rPr>
                <w:i/>
                <w:noProof/>
                <w:sz w:val="18"/>
              </w:rPr>
              <w:br/>
              <w:t>Rel-17</w:t>
            </w:r>
            <w:r w:rsidR="00481B0E">
              <w:rPr>
                <w:i/>
                <w:noProof/>
                <w:sz w:val="18"/>
              </w:rPr>
              <w:tab/>
              <w:t>(Release 17)</w:t>
            </w:r>
            <w:r w:rsidR="00481B0E">
              <w:rPr>
                <w:i/>
                <w:noProof/>
                <w:sz w:val="18"/>
              </w:rPr>
              <w:br/>
              <w:t>Rel-18</w:t>
            </w:r>
            <w:r w:rsidR="00481B0E">
              <w:rPr>
                <w:i/>
                <w:noProof/>
                <w:sz w:val="18"/>
              </w:rPr>
              <w:tab/>
              <w:t>(Release 18)</w:t>
            </w:r>
            <w:r w:rsidR="002067D3">
              <w:rPr>
                <w:i/>
                <w:noProof/>
                <w:sz w:val="18"/>
              </w:rPr>
              <w:br/>
              <w:t>Rel-19</w:t>
            </w:r>
            <w:r w:rsidR="002067D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743E2017" w:rsidR="008B03B4" w:rsidRDefault="00D478B1" w:rsidP="001D713B">
            <w:pPr>
              <w:pStyle w:val="CRCoverPage"/>
              <w:spacing w:after="180"/>
              <w:ind w:left="102"/>
              <w:rPr>
                <w:noProof/>
              </w:rPr>
            </w:pPr>
            <w:r>
              <w:rPr>
                <w:noProof/>
              </w:rPr>
              <w:t xml:space="preserve">For operation in FR 2-2 it is yet undecided what is the number of bits in the </w:t>
            </w:r>
            <w:proofErr w:type="spellStart"/>
            <w:r>
              <w:rPr>
                <w:rFonts w:eastAsia="SimSun"/>
              </w:rPr>
              <w:t>ChannelAccess-Cpext</w:t>
            </w:r>
            <w:proofErr w:type="spellEnd"/>
            <w:r>
              <w:rPr>
                <w:rFonts w:eastAsia="SimSun"/>
              </w:rPr>
              <w:t xml:space="preserve"> field </w:t>
            </w:r>
            <w:r>
              <w:rPr>
                <w:noProof/>
              </w:rPr>
              <w:t>in fallback DCIs 0_0 and 1_0, and how the field should be interpreted.</w:t>
            </w:r>
          </w:p>
        </w:tc>
      </w:tr>
      <w:tr w:rsidR="00F11CD4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F90C37" w14:textId="3F5CC358" w:rsidR="00CC3190" w:rsidRPr="008D0F04" w:rsidRDefault="00D478B1" w:rsidP="001D713B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Clarify that the </w:t>
            </w:r>
            <w:proofErr w:type="spellStart"/>
            <w:r>
              <w:rPr>
                <w:rFonts w:eastAsia="SimSun"/>
              </w:rPr>
              <w:t>ChannelAccess-Cpext</w:t>
            </w:r>
            <w:proofErr w:type="spellEnd"/>
            <w:r>
              <w:rPr>
                <w:rFonts w:eastAsia="SimSun"/>
              </w:rPr>
              <w:t xml:space="preserve"> field is one bit</w:t>
            </w:r>
            <w:r w:rsidR="00864A4F">
              <w:rPr>
                <w:rFonts w:eastAsia="SimSun"/>
              </w:rPr>
              <w:t xml:space="preserve"> and indicates whether to apply Type 1 or Type 3 channel access</w:t>
            </w:r>
            <w:r>
              <w:rPr>
                <w:rFonts w:eastAsia="SimSun"/>
              </w:rPr>
              <w:t>.</w:t>
            </w:r>
          </w:p>
        </w:tc>
      </w:tr>
      <w:tr w:rsidR="00F11CD4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F11CD4" w:rsidRDefault="00F11CD4" w:rsidP="00F11C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F11CD4" w:rsidRDefault="00F11CD4" w:rsidP="00F11C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CD4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F11CD4" w:rsidRDefault="00F11CD4" w:rsidP="00F11C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3A8DE2DA" w:rsidR="00F11CD4" w:rsidRDefault="00D478B1" w:rsidP="00F11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</w:t>
            </w:r>
            <w:r w:rsidR="00864A4F">
              <w:rPr>
                <w:noProof/>
              </w:rPr>
              <w:t>e</w:t>
            </w:r>
            <w:r>
              <w:rPr>
                <w:noProof/>
              </w:rPr>
              <w:t>d UE behaviour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2FFF701" w:rsidR="00324A06" w:rsidRDefault="00D478B1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7.3.1.1.1 and 7.3.1.2.1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3287E915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DA4B385" w:rsidR="00324A06" w:rsidRDefault="00893354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23059689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2FAD0C11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286CB952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CB4A7DE" w:rsidR="00324A06" w:rsidRDefault="00B14D8B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6E0E576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56E02C12" w:rsidR="00324A06" w:rsidRDefault="00893354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 of the CR</w:t>
            </w: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B5A9EB" w14:textId="77777777" w:rsidR="00D478B1" w:rsidRDefault="00D478B1" w:rsidP="00D478B1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14:paraId="472ECAEF" w14:textId="77777777" w:rsidR="00D478B1" w:rsidRDefault="00D478B1" w:rsidP="00D478B1">
      <w:pPr>
        <w:pStyle w:val="Heading4"/>
        <w:rPr>
          <w:rFonts w:eastAsia="SimSun"/>
          <w:lang w:eastAsia="zh-CN"/>
        </w:rPr>
      </w:pPr>
      <w:bookmarkStart w:id="1" w:name="_Toc19798774"/>
      <w:bookmarkStart w:id="2" w:name="_Toc26467245"/>
      <w:bookmarkStart w:id="3" w:name="_Toc29326606"/>
      <w:bookmarkStart w:id="4" w:name="_Toc29327756"/>
      <w:bookmarkStart w:id="5" w:name="_Toc36045946"/>
      <w:bookmarkStart w:id="6" w:name="_Toc36046206"/>
      <w:bookmarkStart w:id="7" w:name="_Toc36046352"/>
      <w:bookmarkStart w:id="8" w:name="_Toc45209269"/>
      <w:bookmarkStart w:id="9" w:name="_Toc51852443"/>
      <w:bookmarkStart w:id="10" w:name="_Toc106037527"/>
      <w:r>
        <w:rPr>
          <w:rFonts w:eastAsia="SimSun"/>
          <w:lang w:eastAsia="zh-CN"/>
        </w:rPr>
        <w:t>7.3.1.1</w:t>
      </w:r>
      <w:r>
        <w:rPr>
          <w:rFonts w:eastAsia="SimSun"/>
          <w:lang w:eastAsia="zh-CN"/>
        </w:rPr>
        <w:tab/>
        <w:t>DCI formats for scheduling of PUSCH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eastAsia="SimSun"/>
          <w:lang w:eastAsia="zh-CN"/>
        </w:rPr>
        <w:t xml:space="preserve"> </w:t>
      </w:r>
    </w:p>
    <w:p w14:paraId="692BFC40" w14:textId="77777777" w:rsidR="00D478B1" w:rsidRDefault="00D478B1" w:rsidP="00D478B1">
      <w:pPr>
        <w:pStyle w:val="Heading5"/>
        <w:rPr>
          <w:rFonts w:eastAsia="SimSun"/>
          <w:lang w:eastAsia="zh-CN"/>
        </w:rPr>
      </w:pPr>
      <w:bookmarkStart w:id="11" w:name="_Toc19798775"/>
      <w:bookmarkStart w:id="12" w:name="_Toc26467246"/>
      <w:bookmarkStart w:id="13" w:name="_Toc29326607"/>
      <w:bookmarkStart w:id="14" w:name="_Toc29327757"/>
      <w:bookmarkStart w:id="15" w:name="_Toc36045947"/>
      <w:bookmarkStart w:id="16" w:name="_Toc36046207"/>
      <w:bookmarkStart w:id="17" w:name="_Toc36046353"/>
      <w:bookmarkStart w:id="18" w:name="_Toc45209270"/>
      <w:bookmarkStart w:id="19" w:name="_Toc51852444"/>
      <w:bookmarkStart w:id="20" w:name="_Toc106037528"/>
      <w:r>
        <w:rPr>
          <w:rFonts w:eastAsia="SimSun"/>
          <w:lang w:eastAsia="zh-CN"/>
        </w:rPr>
        <w:t>7.3.1.1.1</w:t>
      </w:r>
      <w:r>
        <w:rPr>
          <w:rFonts w:eastAsia="SimSun"/>
          <w:lang w:eastAsia="zh-CN"/>
        </w:rPr>
        <w:tab/>
        <w:t>Format 0_0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77923C0" w14:textId="77777777" w:rsidR="00D478B1" w:rsidRDefault="00D478B1" w:rsidP="00D478B1">
      <w:pPr>
        <w:rPr>
          <w:rFonts w:eastAsia="SimSun"/>
          <w:lang w:eastAsia="zh-CN"/>
        </w:rPr>
      </w:pPr>
      <w:r>
        <w:t>DCI format 0</w:t>
      </w:r>
      <w:r>
        <w:rPr>
          <w:lang w:eastAsia="zh-CN"/>
        </w:rPr>
        <w:t>_0</w:t>
      </w:r>
      <w:r>
        <w:t xml:space="preserve"> is used for the scheduling of PUSCH in one cell. </w:t>
      </w:r>
    </w:p>
    <w:p w14:paraId="5D5D6A4B" w14:textId="77777777" w:rsidR="00D478B1" w:rsidRDefault="00D478B1" w:rsidP="00D478B1">
      <w:pPr>
        <w:rPr>
          <w:lang w:eastAsia="zh-CN"/>
        </w:rPr>
      </w:pPr>
      <w:r>
        <w:t>The following information is transmitted by means of the DCI format 0</w:t>
      </w:r>
      <w:r>
        <w:rPr>
          <w:lang w:eastAsia="zh-CN"/>
        </w:rPr>
        <w:t>_0 with CRC scrambled by C-RNTI or CS-RNTI or MCS-C-RNTI</w:t>
      </w:r>
      <w:r>
        <w:t>:</w:t>
      </w:r>
    </w:p>
    <w:p w14:paraId="3713BBC5" w14:textId="77777777" w:rsidR="00864A4F" w:rsidRDefault="00864A4F" w:rsidP="00864A4F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0B5AD7C" w14:textId="6C2D500F" w:rsidR="00D478B1" w:rsidRDefault="00D478B1" w:rsidP="00D478B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ChannelAccess-CPext</w:t>
      </w:r>
      <w:proofErr w:type="spellEnd"/>
      <w:r>
        <w:t xml:space="preserve"> –</w:t>
      </w:r>
      <w:r>
        <w:rPr>
          <w:lang w:eastAsia="zh-CN"/>
        </w:rPr>
        <w:t xml:space="preserve"> 2 bits indicating combinations of channel access type and CP extension as defined in </w:t>
      </w:r>
      <w:r>
        <w:t xml:space="preserve">Table </w:t>
      </w:r>
      <w:r>
        <w:rPr>
          <w:lang w:eastAsia="zh-CN"/>
        </w:rPr>
        <w:t>7.3.1.1.1</w:t>
      </w:r>
      <w:r>
        <w:t xml:space="preserve">-4, or Table 7.3.1.1.1-4A if </w:t>
      </w:r>
      <w:r>
        <w:rPr>
          <w:i/>
        </w:rPr>
        <w:t>channelAccessMode-r16</w:t>
      </w:r>
      <w:r>
        <w:t xml:space="preserve"> = "</w:t>
      </w:r>
      <w:proofErr w:type="spellStart"/>
      <w:r>
        <w:rPr>
          <w:i/>
          <w:iCs/>
        </w:rPr>
        <w:t>semiStatic</w:t>
      </w:r>
      <w:proofErr w:type="spellEnd"/>
      <w:r>
        <w:t xml:space="preserve">" is provided, for operation </w:t>
      </w:r>
      <w:r>
        <w:rPr>
          <w:lang w:eastAsia="zh-CN"/>
        </w:rPr>
        <w:t>in a cell with shared spectrum channel access</w:t>
      </w:r>
      <w:ins w:id="21" w:author="Lunttila, Timo (Nokia - FI/Espoo)" w:date="2022-08-09T13:19:00Z">
        <w:r w:rsidR="00864A4F">
          <w:rPr>
            <w:lang w:eastAsia="zh-CN"/>
          </w:rPr>
          <w:t xml:space="preserve"> in FR 1</w:t>
        </w:r>
      </w:ins>
      <w:r>
        <w:t xml:space="preserve">; </w:t>
      </w:r>
      <w:ins w:id="22" w:author="Lunttila, Timo (Nokia - FI/Espoo)" w:date="2022-08-09T13:19:00Z">
        <w:r w:rsidR="00864A4F">
          <w:t xml:space="preserve">1 bit indicating </w:t>
        </w:r>
      </w:ins>
      <w:ins w:id="23" w:author="Lunttila, Timo (Nokia - FI/Espoo)" w:date="2022-08-09T13:20:00Z">
        <w:r w:rsidR="00864A4F">
          <w:t>channel access type as defined in Table 7.3.1.1.1-4B</w:t>
        </w:r>
      </w:ins>
      <w:ins w:id="24" w:author="Lunttila, Timo (Nokia - FI/Espoo)" w:date="2022-08-09T13:39:00Z">
        <w:r w:rsidR="005E4477">
          <w:t xml:space="preserve"> for operation in FR 2-2</w:t>
        </w:r>
      </w:ins>
      <w:ins w:id="25" w:author="Lunttila, Timo (Nokia - FI/Espoo)" w:date="2022-08-09T13:21:00Z">
        <w:r w:rsidR="00864A4F">
          <w:t>;</w:t>
        </w:r>
      </w:ins>
      <w:ins w:id="26" w:author="Lunttila, Timo (Nokia - FI/Espoo)" w:date="2022-08-09T13:20:00Z">
        <w:r w:rsidR="00864A4F">
          <w:t xml:space="preserve"> </w:t>
        </w:r>
      </w:ins>
      <w:r>
        <w:t>0 bit otherwise.</w:t>
      </w:r>
    </w:p>
    <w:p w14:paraId="27811FFF" w14:textId="77777777" w:rsidR="00864A4F" w:rsidRDefault="00864A4F" w:rsidP="00864A4F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413A0F88" w14:textId="2F15BB87" w:rsidR="00D478B1" w:rsidRDefault="00D478B1" w:rsidP="001D713B">
      <w:pPr>
        <w:rPr>
          <w:rFonts w:eastAsia="SimSun"/>
          <w:iCs/>
          <w:lang w:eastAsia="zh-CN"/>
        </w:rPr>
      </w:pPr>
    </w:p>
    <w:p w14:paraId="422D2C07" w14:textId="77777777" w:rsidR="00C34624" w:rsidRDefault="00C34624" w:rsidP="00C34624">
      <w:pPr>
        <w:keepNext/>
        <w:keepLines/>
        <w:spacing w:before="60"/>
        <w:jc w:val="center"/>
        <w:rPr>
          <w:ins w:id="27" w:author="Lunttila, Timo (Nokia - FI/Espoo)" w:date="2022-08-12T19:33:00Z"/>
        </w:rPr>
      </w:pPr>
      <w:ins w:id="28" w:author="Lunttila, Timo (Nokia - FI/Espoo)" w:date="2022-08-12T19:33:00Z">
        <w:r>
          <w:rPr>
            <w:rFonts w:ascii="Arial" w:eastAsia="SimSun" w:hAnsi="Arial"/>
            <w:b/>
          </w:rPr>
          <w:t xml:space="preserve">Table </w:t>
        </w:r>
        <w:r>
          <w:rPr>
            <w:rFonts w:ascii="Arial" w:eastAsia="SimSun" w:hAnsi="Arial" w:hint="eastAsia"/>
            <w:b/>
          </w:rPr>
          <w:t>7.3.1.1.1</w:t>
        </w:r>
        <w:r>
          <w:rPr>
            <w:rFonts w:ascii="Arial" w:eastAsia="SimSun" w:hAnsi="Arial"/>
            <w:b/>
          </w:rPr>
          <w:t>-4B</w:t>
        </w:r>
        <w:r>
          <w:rPr>
            <w:rFonts w:ascii="Arial" w:eastAsia="SimSun" w:hAnsi="Arial" w:hint="eastAsia"/>
            <w:b/>
          </w:rPr>
          <w:t xml:space="preserve">: </w:t>
        </w:r>
        <w:r>
          <w:rPr>
            <w:rFonts w:ascii="Arial" w:eastAsia="SimSun" w:hAnsi="Arial"/>
            <w:b/>
          </w:rPr>
          <w:t>Channel access type for DCI format 0_0 and DCI format 1_0 for frequency range 2-2</w:t>
        </w:r>
      </w:ins>
    </w:p>
    <w:tbl>
      <w:tblPr>
        <w:tblW w:w="7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9"/>
        <w:gridCol w:w="5244"/>
      </w:tblGrid>
      <w:tr w:rsidR="00C34624" w14:paraId="0CE83AC3" w14:textId="77777777" w:rsidTr="005B6C71">
        <w:trPr>
          <w:trHeight w:val="424"/>
          <w:jc w:val="center"/>
          <w:ins w:id="29" w:author="Lunttila, Timo (Nokia - FI/Espoo)" w:date="2022-08-12T19:33:00Z"/>
        </w:trPr>
        <w:tc>
          <w:tcPr>
            <w:tcW w:w="2379" w:type="dxa"/>
            <w:shd w:val="clear" w:color="auto" w:fill="D9D9D9"/>
            <w:vAlign w:val="center"/>
          </w:tcPr>
          <w:p w14:paraId="59FEE47B" w14:textId="77777777" w:rsidR="00C34624" w:rsidRDefault="00C34624" w:rsidP="005B6C71">
            <w:pPr>
              <w:keepNext/>
              <w:keepLines/>
              <w:jc w:val="center"/>
              <w:rPr>
                <w:ins w:id="30" w:author="Lunttila, Timo (Nokia - FI/Espoo)" w:date="2022-08-12T19:33:00Z"/>
                <w:rFonts w:ascii="Arial" w:eastAsia="SimSun" w:hAnsi="Arial"/>
                <w:b/>
                <w:sz w:val="18"/>
              </w:rPr>
            </w:pPr>
            <w:ins w:id="31" w:author="Lunttila, Timo (Nokia - FI/Espoo)" w:date="2022-08-12T19:33:00Z">
              <w:r>
                <w:rPr>
                  <w:rFonts w:ascii="Arial" w:eastAsia="SimSun" w:hAnsi="Arial"/>
                  <w:b/>
                  <w:sz w:val="18"/>
                </w:rPr>
                <w:t>Bit field mapped to index</w:t>
              </w:r>
            </w:ins>
          </w:p>
        </w:tc>
        <w:tc>
          <w:tcPr>
            <w:tcW w:w="5244" w:type="dxa"/>
            <w:shd w:val="clear" w:color="auto" w:fill="D9D9D9"/>
            <w:vAlign w:val="center"/>
          </w:tcPr>
          <w:p w14:paraId="229017A8" w14:textId="77777777" w:rsidR="00C34624" w:rsidRDefault="00C34624" w:rsidP="005B6C71">
            <w:pPr>
              <w:keepNext/>
              <w:keepLines/>
              <w:jc w:val="center"/>
              <w:rPr>
                <w:ins w:id="32" w:author="Lunttila, Timo (Nokia - FI/Espoo)" w:date="2022-08-12T19:33:00Z"/>
                <w:rFonts w:ascii="Arial" w:eastAsia="SimSun" w:hAnsi="Arial"/>
                <w:b/>
                <w:sz w:val="18"/>
              </w:rPr>
            </w:pPr>
            <w:ins w:id="33" w:author="Lunttila, Timo (Nokia - FI/Espoo)" w:date="2022-08-12T19:33:00Z">
              <w:r>
                <w:rPr>
                  <w:rFonts w:ascii="Arial" w:eastAsia="SimSun" w:hAnsi="Arial"/>
                  <w:b/>
                  <w:sz w:val="18"/>
                </w:rPr>
                <w:t xml:space="preserve">Channel Access Type </w:t>
              </w:r>
            </w:ins>
          </w:p>
        </w:tc>
      </w:tr>
      <w:tr w:rsidR="00C34624" w14:paraId="085ED31E" w14:textId="77777777" w:rsidTr="005B6C71">
        <w:trPr>
          <w:jc w:val="center"/>
          <w:ins w:id="34" w:author="Lunttila, Timo (Nokia - FI/Espoo)" w:date="2022-08-12T19:33:00Z"/>
        </w:trPr>
        <w:tc>
          <w:tcPr>
            <w:tcW w:w="2379" w:type="dxa"/>
            <w:shd w:val="clear" w:color="auto" w:fill="D9D9D9"/>
          </w:tcPr>
          <w:p w14:paraId="4422FD31" w14:textId="77777777" w:rsidR="00C34624" w:rsidRDefault="00C34624" w:rsidP="005B6C71">
            <w:pPr>
              <w:keepNext/>
              <w:keepLines/>
              <w:jc w:val="center"/>
              <w:rPr>
                <w:ins w:id="35" w:author="Lunttila, Timo (Nokia - FI/Espoo)" w:date="2022-08-12T19:33:00Z"/>
                <w:rFonts w:ascii="Arial" w:eastAsia="SimSun" w:hAnsi="Arial"/>
                <w:sz w:val="18"/>
              </w:rPr>
            </w:pPr>
            <w:ins w:id="36" w:author="Lunttila, Timo (Nokia - FI/Espoo)" w:date="2022-08-12T19:33:00Z">
              <w:r>
                <w:rPr>
                  <w:rFonts w:ascii="Arial" w:eastAsia="SimSun" w:hAnsi="Arial"/>
                  <w:sz w:val="18"/>
                </w:rPr>
                <w:t>0</w:t>
              </w:r>
            </w:ins>
          </w:p>
        </w:tc>
        <w:tc>
          <w:tcPr>
            <w:tcW w:w="5244" w:type="dxa"/>
            <w:shd w:val="clear" w:color="auto" w:fill="auto"/>
          </w:tcPr>
          <w:p w14:paraId="0D581D0A" w14:textId="77777777" w:rsidR="00C34624" w:rsidRDefault="00C34624" w:rsidP="005B6C71">
            <w:pPr>
              <w:keepNext/>
              <w:keepLines/>
              <w:jc w:val="center"/>
              <w:rPr>
                <w:ins w:id="37" w:author="Lunttila, Timo (Nokia - FI/Espoo)" w:date="2022-08-12T19:33:00Z"/>
                <w:rFonts w:asciiTheme="majorHAnsi" w:eastAsia="SimSun" w:hAnsiTheme="majorHAnsi" w:cstheme="majorHAnsi"/>
                <w:szCs w:val="16"/>
              </w:rPr>
            </w:pPr>
            <w:ins w:id="38" w:author="Lunttila, Timo (Nokia - FI/Espoo)" w:date="2022-08-12T19:33:00Z">
              <w:r>
                <w:rPr>
                  <w:rFonts w:asciiTheme="majorHAnsi" w:hAnsiTheme="majorHAnsi" w:cstheme="majorHAnsi"/>
                  <w:szCs w:val="16"/>
                </w:rPr>
                <w:t>Type 1 channel access defined in clause 4.4.1 of 37.213</w:t>
              </w:r>
            </w:ins>
          </w:p>
        </w:tc>
      </w:tr>
      <w:tr w:rsidR="00C34624" w14:paraId="5294F665" w14:textId="77777777" w:rsidTr="005B6C71">
        <w:trPr>
          <w:jc w:val="center"/>
          <w:ins w:id="39" w:author="Lunttila, Timo (Nokia - FI/Espoo)" w:date="2022-08-12T19:33:00Z"/>
        </w:trPr>
        <w:tc>
          <w:tcPr>
            <w:tcW w:w="2379" w:type="dxa"/>
            <w:shd w:val="clear" w:color="auto" w:fill="D9D9D9"/>
          </w:tcPr>
          <w:p w14:paraId="38D5C824" w14:textId="77777777" w:rsidR="00C34624" w:rsidRDefault="00C34624" w:rsidP="005B6C71">
            <w:pPr>
              <w:keepNext/>
              <w:keepLines/>
              <w:jc w:val="center"/>
              <w:rPr>
                <w:ins w:id="40" w:author="Lunttila, Timo (Nokia - FI/Espoo)" w:date="2022-08-12T19:33:00Z"/>
                <w:rFonts w:ascii="Arial" w:eastAsia="SimSun" w:hAnsi="Arial"/>
                <w:sz w:val="18"/>
              </w:rPr>
            </w:pPr>
            <w:ins w:id="41" w:author="Lunttila, Timo (Nokia - FI/Espoo)" w:date="2022-08-12T19:33:00Z">
              <w:r>
                <w:rPr>
                  <w:rFonts w:ascii="Arial" w:eastAsia="SimSun" w:hAnsi="Arial"/>
                  <w:sz w:val="18"/>
                </w:rPr>
                <w:t>1</w:t>
              </w:r>
            </w:ins>
          </w:p>
        </w:tc>
        <w:tc>
          <w:tcPr>
            <w:tcW w:w="5244" w:type="dxa"/>
            <w:shd w:val="clear" w:color="auto" w:fill="auto"/>
          </w:tcPr>
          <w:p w14:paraId="7C6BE74A" w14:textId="77777777" w:rsidR="00C34624" w:rsidRDefault="00C34624" w:rsidP="005B6C71">
            <w:pPr>
              <w:keepNext/>
              <w:keepLines/>
              <w:jc w:val="center"/>
              <w:rPr>
                <w:ins w:id="42" w:author="Lunttila, Timo (Nokia - FI/Espoo)" w:date="2022-08-12T19:33:00Z"/>
                <w:rFonts w:asciiTheme="majorHAnsi" w:eastAsia="SimSun" w:hAnsiTheme="majorHAnsi" w:cstheme="majorHAnsi"/>
                <w:szCs w:val="16"/>
              </w:rPr>
            </w:pPr>
            <w:ins w:id="43" w:author="Lunttila, Timo (Nokia - FI/Espoo)" w:date="2022-08-12T19:33:00Z">
              <w:r>
                <w:rPr>
                  <w:rFonts w:asciiTheme="majorHAnsi" w:hAnsiTheme="majorHAnsi" w:cstheme="majorHAnsi"/>
                  <w:szCs w:val="16"/>
                </w:rPr>
                <w:t>Type 3 channel access defined in clause 4.4.2 of 37.213</w:t>
              </w:r>
            </w:ins>
          </w:p>
        </w:tc>
      </w:tr>
    </w:tbl>
    <w:p w14:paraId="37BD6BEA" w14:textId="77777777" w:rsidR="00C34624" w:rsidRDefault="00C34624" w:rsidP="00C34624">
      <w:pPr>
        <w:rPr>
          <w:ins w:id="44" w:author="Lunttila, Timo (Nokia - FI/Espoo)" w:date="2022-08-12T19:33:00Z"/>
          <w:rFonts w:eastAsia="SimSun"/>
          <w:iCs/>
          <w:lang w:eastAsia="zh-CN"/>
        </w:rPr>
      </w:pPr>
    </w:p>
    <w:p w14:paraId="723E49BB" w14:textId="5A9F7D20" w:rsidR="00864A4F" w:rsidRDefault="00864A4F" w:rsidP="001D713B">
      <w:pPr>
        <w:rPr>
          <w:rFonts w:eastAsia="SimSun"/>
          <w:iCs/>
          <w:lang w:eastAsia="zh-CN"/>
        </w:rPr>
      </w:pPr>
    </w:p>
    <w:p w14:paraId="39A72FF8" w14:textId="77777777" w:rsidR="00864A4F" w:rsidRDefault="00864A4F" w:rsidP="00864A4F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339015F5" w14:textId="5010E868" w:rsidR="00864A4F" w:rsidRDefault="00864A4F" w:rsidP="001D713B">
      <w:pPr>
        <w:rPr>
          <w:rFonts w:eastAsia="SimSun"/>
          <w:iCs/>
          <w:lang w:eastAsia="zh-CN"/>
        </w:rPr>
      </w:pPr>
    </w:p>
    <w:p w14:paraId="1EF6CFA0" w14:textId="77777777" w:rsidR="00864A4F" w:rsidRPr="00ED4AF8" w:rsidRDefault="00864A4F" w:rsidP="00864A4F">
      <w:pPr>
        <w:pStyle w:val="Heading5"/>
        <w:rPr>
          <w:lang w:eastAsia="zh-CN"/>
        </w:rPr>
      </w:pPr>
      <w:bookmarkStart w:id="45" w:name="_Toc19798778"/>
      <w:bookmarkStart w:id="46" w:name="_Toc26467249"/>
      <w:bookmarkStart w:id="47" w:name="_Toc29326611"/>
      <w:bookmarkStart w:id="48" w:name="_Toc29327761"/>
      <w:bookmarkStart w:id="49" w:name="_Toc36045951"/>
      <w:bookmarkStart w:id="50" w:name="_Toc36046211"/>
      <w:bookmarkStart w:id="51" w:name="_Toc36046357"/>
      <w:bookmarkStart w:id="52" w:name="_Toc45209274"/>
      <w:bookmarkStart w:id="53" w:name="_Toc51852448"/>
      <w:bookmarkStart w:id="54" w:name="_Toc106037532"/>
      <w:r w:rsidRPr="00ED4AF8">
        <w:rPr>
          <w:rFonts w:hint="eastAsia"/>
          <w:lang w:eastAsia="zh-CN"/>
        </w:rPr>
        <w:t>7.3.1.2.1</w:t>
      </w:r>
      <w:r w:rsidRPr="00ED4AF8">
        <w:rPr>
          <w:rFonts w:hint="eastAsia"/>
          <w:lang w:eastAsia="zh-CN"/>
        </w:rPr>
        <w:tab/>
        <w:t>Format 1_0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D87E17F" w14:textId="77777777" w:rsidR="00864A4F" w:rsidRPr="00ED4AF8" w:rsidRDefault="00864A4F" w:rsidP="00864A4F">
      <w:r w:rsidRPr="00ED4AF8">
        <w:t xml:space="preserve">DCI format </w:t>
      </w:r>
      <w:r w:rsidRPr="00ED4AF8">
        <w:rPr>
          <w:rFonts w:hint="eastAsia"/>
          <w:lang w:eastAsia="zh-CN"/>
        </w:rPr>
        <w:t>1_0</w:t>
      </w:r>
      <w:r w:rsidRPr="00ED4AF8">
        <w:t xml:space="preserve"> is used for the scheduling of P</w:t>
      </w:r>
      <w:r w:rsidRPr="00ED4AF8">
        <w:rPr>
          <w:rFonts w:hint="eastAsia"/>
          <w:lang w:eastAsia="zh-CN"/>
        </w:rPr>
        <w:t>D</w:t>
      </w:r>
      <w:r w:rsidRPr="00ED4AF8">
        <w:t xml:space="preserve">SCH in one </w:t>
      </w:r>
      <w:r w:rsidRPr="00ED4AF8">
        <w:rPr>
          <w:rFonts w:hint="eastAsia"/>
          <w:lang w:eastAsia="zh-CN"/>
        </w:rPr>
        <w:t>D</w:t>
      </w:r>
      <w:r w:rsidRPr="00ED4AF8">
        <w:t xml:space="preserve">L cell. </w:t>
      </w:r>
    </w:p>
    <w:p w14:paraId="60E2C410" w14:textId="77777777" w:rsidR="00864A4F" w:rsidRPr="00ED4AF8" w:rsidRDefault="00864A4F" w:rsidP="00864A4F">
      <w:pPr>
        <w:rPr>
          <w:lang w:eastAsia="zh-CN"/>
        </w:rPr>
      </w:pPr>
      <w:r w:rsidRPr="00ED4AF8">
        <w:t>The following information is transmitted by means of the DCI format</w:t>
      </w:r>
      <w:r w:rsidRPr="00ED4AF8">
        <w:rPr>
          <w:rFonts w:hint="eastAsia"/>
          <w:lang w:eastAsia="zh-CN"/>
        </w:rPr>
        <w:t xml:space="preserve"> 1_0 with CRC scrambled by C-RNTI or CS-RNTI or MCS-C-RNTI</w:t>
      </w:r>
      <w:r w:rsidRPr="00ED4AF8">
        <w:t>:</w:t>
      </w:r>
    </w:p>
    <w:p w14:paraId="43E88D8F" w14:textId="77777777" w:rsidR="00864A4F" w:rsidRDefault="00864A4F" w:rsidP="00864A4F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7354AC2E" w14:textId="304B5767" w:rsidR="00864A4F" w:rsidRPr="00ED4AF8" w:rsidRDefault="00864A4F" w:rsidP="00864A4F">
      <w:pPr>
        <w:pStyle w:val="B1"/>
      </w:pPr>
      <w:r w:rsidRPr="00ED4AF8">
        <w:rPr>
          <w:rFonts w:eastAsiaTheme="minorEastAsia" w:hint="eastAsia"/>
          <w:lang w:eastAsia="zh-CN"/>
        </w:rPr>
        <w:t>-</w:t>
      </w:r>
      <w:r w:rsidRPr="00ED4AF8">
        <w:rPr>
          <w:rFonts w:eastAsiaTheme="minorEastAsia" w:hint="eastAsia"/>
          <w:lang w:eastAsia="zh-CN"/>
        </w:rPr>
        <w:tab/>
      </w:r>
      <w:proofErr w:type="spellStart"/>
      <w:r w:rsidRPr="00ED4AF8">
        <w:rPr>
          <w:rFonts w:eastAsiaTheme="minorEastAsia"/>
          <w:lang w:eastAsia="zh-CN"/>
        </w:rPr>
        <w:t>ChannelAccess-CPext</w:t>
      </w:r>
      <w:proofErr w:type="spellEnd"/>
      <w:r w:rsidRPr="00ED4AF8">
        <w:t xml:space="preserve"> –</w:t>
      </w:r>
      <w:r w:rsidRPr="00ED4AF8">
        <w:rPr>
          <w:rFonts w:hint="eastAsia"/>
          <w:lang w:eastAsia="zh-CN"/>
        </w:rPr>
        <w:t xml:space="preserve"> </w:t>
      </w:r>
      <w:r w:rsidRPr="00ED4AF8">
        <w:rPr>
          <w:lang w:eastAsia="zh-CN"/>
        </w:rPr>
        <w:t>2</w:t>
      </w:r>
      <w:r w:rsidRPr="00ED4AF8">
        <w:rPr>
          <w:rFonts w:hint="eastAsia"/>
          <w:lang w:eastAsia="zh-CN"/>
        </w:rPr>
        <w:t xml:space="preserve"> bit</w:t>
      </w:r>
      <w:r w:rsidRPr="00ED4AF8">
        <w:rPr>
          <w:lang w:eastAsia="zh-CN"/>
        </w:rPr>
        <w:t>s</w:t>
      </w:r>
      <w:r w:rsidRPr="00ED4AF8">
        <w:rPr>
          <w:rFonts w:eastAsiaTheme="minorEastAsia"/>
          <w:lang w:eastAsia="zh-CN"/>
        </w:rPr>
        <w:t xml:space="preserve"> indicating combinations of channel access type and CP extension as defined in </w:t>
      </w:r>
      <w:r w:rsidRPr="00ED4AF8">
        <w:t xml:space="preserve">Table </w:t>
      </w:r>
      <w:r w:rsidRPr="00ED4AF8">
        <w:rPr>
          <w:rFonts w:hint="eastAsia"/>
          <w:lang w:eastAsia="zh-CN"/>
        </w:rPr>
        <w:t>7.3.1.1.1</w:t>
      </w:r>
      <w:r w:rsidRPr="00ED4AF8">
        <w:t xml:space="preserve">-4, or Table 7.3.1.1.1-4A if </w:t>
      </w:r>
      <w:r>
        <w:rPr>
          <w:i/>
        </w:rPr>
        <w:t>c</w:t>
      </w:r>
      <w:r w:rsidRPr="00ED4AF8">
        <w:rPr>
          <w:i/>
        </w:rPr>
        <w:t>hannelAccessMode-r16</w:t>
      </w:r>
      <w:r w:rsidRPr="00ED4AF8">
        <w:t xml:space="preserve"> = "</w:t>
      </w:r>
      <w:proofErr w:type="spellStart"/>
      <w:r w:rsidRPr="00ED4AF8">
        <w:rPr>
          <w:i/>
          <w:iCs/>
        </w:rPr>
        <w:t>semi</w:t>
      </w:r>
      <w:r>
        <w:rPr>
          <w:i/>
          <w:iCs/>
        </w:rPr>
        <w:t>S</w:t>
      </w:r>
      <w:r w:rsidRPr="00ED4AF8">
        <w:rPr>
          <w:i/>
          <w:iCs/>
        </w:rPr>
        <w:t>tatic</w:t>
      </w:r>
      <w:proofErr w:type="spellEnd"/>
      <w:r w:rsidRPr="00ED4AF8">
        <w:t xml:space="preserve">" is provided, for operation </w:t>
      </w:r>
      <w:r w:rsidRPr="00ED4AF8">
        <w:rPr>
          <w:rFonts w:eastAsiaTheme="minorEastAsia"/>
          <w:lang w:eastAsia="zh-CN"/>
        </w:rPr>
        <w:t>in a cell with shared spectrum channel access</w:t>
      </w:r>
      <w:ins w:id="55" w:author="Lunttila, Timo (Nokia - FI/Espoo)" w:date="2022-08-09T13:25:00Z">
        <w:r w:rsidRPr="00864A4F">
          <w:rPr>
            <w:lang w:eastAsia="zh-CN"/>
          </w:rPr>
          <w:t xml:space="preserve"> </w:t>
        </w:r>
        <w:r>
          <w:rPr>
            <w:lang w:eastAsia="zh-CN"/>
          </w:rPr>
          <w:t>in FR 1</w:t>
        </w:r>
        <w:r>
          <w:t>; 1 bit indicating channel access type as defined in Table 7.3.1.1.1-4B</w:t>
        </w:r>
      </w:ins>
      <w:ins w:id="56" w:author="Lunttila, Timo (Nokia - FI/Espoo)" w:date="2022-08-09T13:40:00Z">
        <w:r w:rsidR="005E4477">
          <w:t xml:space="preserve"> for operation in FR 2-2</w:t>
        </w:r>
      </w:ins>
      <w:r w:rsidRPr="00ED4AF8">
        <w:t>; 0 bits otherwise</w:t>
      </w:r>
    </w:p>
    <w:p w14:paraId="3B04F1CF" w14:textId="77777777" w:rsidR="00864A4F" w:rsidRDefault="00864A4F" w:rsidP="00864A4F">
      <w:pPr>
        <w:spacing w:before="24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14:paraId="33B0C15D" w14:textId="77777777" w:rsidR="00864A4F" w:rsidRPr="001D713B" w:rsidRDefault="00864A4F" w:rsidP="001D713B">
      <w:pPr>
        <w:rPr>
          <w:rFonts w:eastAsia="SimSun"/>
          <w:iCs/>
          <w:lang w:eastAsia="zh-CN"/>
        </w:rPr>
      </w:pPr>
    </w:p>
    <w:sectPr w:rsidR="00864A4F" w:rsidRPr="001D713B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B93C8" w14:textId="77777777" w:rsidR="00CC4AE4" w:rsidRDefault="00CC4AE4">
      <w:r>
        <w:separator/>
      </w:r>
    </w:p>
  </w:endnote>
  <w:endnote w:type="continuationSeparator" w:id="0">
    <w:p w14:paraId="4AFC6A99" w14:textId="77777777" w:rsidR="00CC4AE4" w:rsidRDefault="00CC4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6C2B2" w14:textId="77777777" w:rsidR="0037094A" w:rsidRDefault="003709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167E3" w14:textId="77777777" w:rsidR="0037094A" w:rsidRDefault="003709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D1942" w14:textId="77777777" w:rsidR="0037094A" w:rsidRDefault="00370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9DF99" w14:textId="77777777" w:rsidR="00CC4AE4" w:rsidRDefault="00CC4AE4">
      <w:r>
        <w:separator/>
      </w:r>
    </w:p>
  </w:footnote>
  <w:footnote w:type="continuationSeparator" w:id="0">
    <w:p w14:paraId="6615F61A" w14:textId="77777777" w:rsidR="00CC4AE4" w:rsidRDefault="00CC4A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DA54F" w14:textId="77777777" w:rsidR="0037094A" w:rsidRDefault="003709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3462D" w14:textId="77777777" w:rsidR="0037094A" w:rsidRDefault="0037094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3699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64073"/>
    <w:multiLevelType w:val="hybridMultilevel"/>
    <w:tmpl w:val="8C028A14"/>
    <w:lvl w:ilvl="0" w:tplc="0A1A09C0">
      <w:start w:val="2022"/>
      <w:numFmt w:val="bullet"/>
      <w:lvlText w:val=""/>
      <w:lvlJc w:val="left"/>
      <w:pPr>
        <w:ind w:left="1211" w:hanging="360"/>
      </w:pPr>
      <w:rPr>
        <w:rFonts w:ascii="Wingdings" w:eastAsia="Times New Roman" w:hAnsi="Wingdings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1BED0F2D"/>
    <w:multiLevelType w:val="multilevel"/>
    <w:tmpl w:val="1BED0F2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34E9D"/>
    <w:multiLevelType w:val="hybridMultilevel"/>
    <w:tmpl w:val="8592B71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3F1B3CF2"/>
    <w:multiLevelType w:val="hybridMultilevel"/>
    <w:tmpl w:val="8E8AEF08"/>
    <w:lvl w:ilvl="0" w:tplc="0809000F">
      <w:start w:val="1"/>
      <w:numFmt w:val="decimal"/>
      <w:lvlText w:val="%1."/>
      <w:lvlJc w:val="left"/>
      <w:pPr>
        <w:ind w:left="822" w:hanging="360"/>
      </w:p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6" w15:restartNumberingAfterBreak="0">
    <w:nsid w:val="57EE0663"/>
    <w:multiLevelType w:val="hybridMultilevel"/>
    <w:tmpl w:val="64D60578"/>
    <w:lvl w:ilvl="0" w:tplc="7082912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734C71EB"/>
    <w:multiLevelType w:val="multilevel"/>
    <w:tmpl w:val="734C71EB"/>
    <w:lvl w:ilvl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</w:num>
  <w:num w:numId="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</w:num>
  <w:num w:numId="8">
    <w:abstractNumId w:val="0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unttila, Timo (Nokia - FI/Espoo)">
    <w15:presenceInfo w15:providerId="AD" w15:userId="S::timo.lunttila@nokia.com::89f3b26a-3bf3-4e41-9f01-cf601a2496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99F"/>
    <w:rsid w:val="00022E4A"/>
    <w:rsid w:val="00033F0F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5D43"/>
    <w:rsid w:val="00192C46"/>
    <w:rsid w:val="00193130"/>
    <w:rsid w:val="001A08B3"/>
    <w:rsid w:val="001A7B60"/>
    <w:rsid w:val="001B52F0"/>
    <w:rsid w:val="001B7A65"/>
    <w:rsid w:val="001C568A"/>
    <w:rsid w:val="001C6FD8"/>
    <w:rsid w:val="001D713B"/>
    <w:rsid w:val="001E41F3"/>
    <w:rsid w:val="001F1ACE"/>
    <w:rsid w:val="001F4F81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5741"/>
    <w:rsid w:val="002B76EC"/>
    <w:rsid w:val="00305409"/>
    <w:rsid w:val="00324A06"/>
    <w:rsid w:val="003324B6"/>
    <w:rsid w:val="00352241"/>
    <w:rsid w:val="003609EF"/>
    <w:rsid w:val="0036231A"/>
    <w:rsid w:val="0037094A"/>
    <w:rsid w:val="00374DD4"/>
    <w:rsid w:val="00382166"/>
    <w:rsid w:val="003A1EF5"/>
    <w:rsid w:val="003A4F38"/>
    <w:rsid w:val="003C6AA7"/>
    <w:rsid w:val="003D2519"/>
    <w:rsid w:val="003D7242"/>
    <w:rsid w:val="003E1A36"/>
    <w:rsid w:val="003E69A4"/>
    <w:rsid w:val="00410371"/>
    <w:rsid w:val="004242F1"/>
    <w:rsid w:val="004414A9"/>
    <w:rsid w:val="0044531C"/>
    <w:rsid w:val="00456761"/>
    <w:rsid w:val="00466DC4"/>
    <w:rsid w:val="00481B0E"/>
    <w:rsid w:val="00490E90"/>
    <w:rsid w:val="004954FF"/>
    <w:rsid w:val="004B75B7"/>
    <w:rsid w:val="00512817"/>
    <w:rsid w:val="00512D2C"/>
    <w:rsid w:val="0051580D"/>
    <w:rsid w:val="00547111"/>
    <w:rsid w:val="00550226"/>
    <w:rsid w:val="00552A4E"/>
    <w:rsid w:val="00570B49"/>
    <w:rsid w:val="00592D74"/>
    <w:rsid w:val="005A2502"/>
    <w:rsid w:val="005B67E0"/>
    <w:rsid w:val="005E2C44"/>
    <w:rsid w:val="005E4477"/>
    <w:rsid w:val="005F4590"/>
    <w:rsid w:val="00600570"/>
    <w:rsid w:val="00621188"/>
    <w:rsid w:val="006257ED"/>
    <w:rsid w:val="00637732"/>
    <w:rsid w:val="006546C7"/>
    <w:rsid w:val="006647D4"/>
    <w:rsid w:val="00680FC8"/>
    <w:rsid w:val="00687663"/>
    <w:rsid w:val="00695808"/>
    <w:rsid w:val="006A1045"/>
    <w:rsid w:val="006B46FB"/>
    <w:rsid w:val="006B6E00"/>
    <w:rsid w:val="006E21FB"/>
    <w:rsid w:val="006E486B"/>
    <w:rsid w:val="007066A2"/>
    <w:rsid w:val="00752CC9"/>
    <w:rsid w:val="0075520A"/>
    <w:rsid w:val="00792342"/>
    <w:rsid w:val="007977A8"/>
    <w:rsid w:val="007B512A"/>
    <w:rsid w:val="007C2097"/>
    <w:rsid w:val="007D6A07"/>
    <w:rsid w:val="007E342A"/>
    <w:rsid w:val="007F3681"/>
    <w:rsid w:val="007F7259"/>
    <w:rsid w:val="008040A8"/>
    <w:rsid w:val="00826800"/>
    <w:rsid w:val="008279FA"/>
    <w:rsid w:val="0084528B"/>
    <w:rsid w:val="008626E7"/>
    <w:rsid w:val="00864A4F"/>
    <w:rsid w:val="00870EE7"/>
    <w:rsid w:val="008863B9"/>
    <w:rsid w:val="00893354"/>
    <w:rsid w:val="008A45A6"/>
    <w:rsid w:val="008A78C1"/>
    <w:rsid w:val="008B03B4"/>
    <w:rsid w:val="008D0F04"/>
    <w:rsid w:val="008F686C"/>
    <w:rsid w:val="009049AE"/>
    <w:rsid w:val="00906105"/>
    <w:rsid w:val="009148DE"/>
    <w:rsid w:val="00941E30"/>
    <w:rsid w:val="009648B0"/>
    <w:rsid w:val="00965506"/>
    <w:rsid w:val="009777D9"/>
    <w:rsid w:val="00991B88"/>
    <w:rsid w:val="00991E36"/>
    <w:rsid w:val="009A48E5"/>
    <w:rsid w:val="009A5753"/>
    <w:rsid w:val="009A579D"/>
    <w:rsid w:val="009E3297"/>
    <w:rsid w:val="009E59ED"/>
    <w:rsid w:val="009F734F"/>
    <w:rsid w:val="00A13B91"/>
    <w:rsid w:val="00A246B6"/>
    <w:rsid w:val="00A27479"/>
    <w:rsid w:val="00A47E70"/>
    <w:rsid w:val="00A50CF0"/>
    <w:rsid w:val="00A7671C"/>
    <w:rsid w:val="00AA2CBC"/>
    <w:rsid w:val="00AC5820"/>
    <w:rsid w:val="00AC5A3B"/>
    <w:rsid w:val="00AD1CD8"/>
    <w:rsid w:val="00B14D8B"/>
    <w:rsid w:val="00B20A5D"/>
    <w:rsid w:val="00B258BB"/>
    <w:rsid w:val="00B359B2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34624"/>
    <w:rsid w:val="00C56FAF"/>
    <w:rsid w:val="00C66BA2"/>
    <w:rsid w:val="00C778BF"/>
    <w:rsid w:val="00C95985"/>
    <w:rsid w:val="00CC3190"/>
    <w:rsid w:val="00CC4AE4"/>
    <w:rsid w:val="00CC5026"/>
    <w:rsid w:val="00CC68D0"/>
    <w:rsid w:val="00D03F9A"/>
    <w:rsid w:val="00D06039"/>
    <w:rsid w:val="00D06D51"/>
    <w:rsid w:val="00D24991"/>
    <w:rsid w:val="00D27C09"/>
    <w:rsid w:val="00D478B1"/>
    <w:rsid w:val="00D47ACB"/>
    <w:rsid w:val="00D50255"/>
    <w:rsid w:val="00D51B46"/>
    <w:rsid w:val="00D603C3"/>
    <w:rsid w:val="00D66520"/>
    <w:rsid w:val="00D7751E"/>
    <w:rsid w:val="00D8339D"/>
    <w:rsid w:val="00D92992"/>
    <w:rsid w:val="00DB3349"/>
    <w:rsid w:val="00DE34CF"/>
    <w:rsid w:val="00DF6EEF"/>
    <w:rsid w:val="00E13F3D"/>
    <w:rsid w:val="00E16066"/>
    <w:rsid w:val="00E34898"/>
    <w:rsid w:val="00EB09B7"/>
    <w:rsid w:val="00ED02C1"/>
    <w:rsid w:val="00EE7D7C"/>
    <w:rsid w:val="00F11CD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6A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9648B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648B0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637732"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637732"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rsid w:val="00893354"/>
    <w:pPr>
      <w:ind w:left="720"/>
      <w:contextualSpacing/>
    </w:pPr>
  </w:style>
  <w:style w:type="character" w:customStyle="1" w:styleId="B1Char1">
    <w:name w:val="B1 Char1"/>
    <w:link w:val="B1"/>
    <w:qFormat/>
    <w:locked/>
    <w:rsid w:val="00D478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5AIRPNAIUNRU-1830940522-16521</_dlc_DocId>
    <_dlc_DocIdUrl xmlns="71c5aaf6-e6ce-465b-b873-5148d2a4c105">
      <Url>https://nokia.sharepoint.com/sites/c5g/5gradio/_layouts/15/DocIdRedir.aspx?ID=5AIRPNAIUNRU-1830940522-16521</Url>
      <Description>5AIRPNAIUNRU-1830940522-16521</Description>
    </_dlc_DocIdUrl>
    <Information xmlns="3b34c8f0-1ef5-4d1e-bb66-517ce7fe7356" xsi:nil="true"/>
    <HideFromDelve xmlns="71c5aaf6-e6ce-465b-b873-5148d2a4c105">false</HideFromDelve>
    <Associated_x0020_Task xmlns="3b34c8f0-1ef5-4d1e-bb66-517ce7fe735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7070E3-1351-4C4B-8A01-8D5397D39FF6}">
  <ds:schemaRefs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  <ds:schemaRef ds:uri="71c5aaf6-e6ce-465b-b873-5148d2a4c105"/>
    <ds:schemaRef ds:uri="3b34c8f0-1ef5-4d1e-bb66-517ce7fe7356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babf6ce-2443-438c-9946-ecc878e7654a"/>
    <ds:schemaRef ds:uri="95d2e41d-1f11-4347-bb1c-11d6a32975dd"/>
  </ds:schemaRefs>
</ds:datastoreItem>
</file>

<file path=customXml/itemProps2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CBA1706-D6DD-4DAF-A044-1F1F2A719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525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Manager/>
  <Company>3GPP Support Team</Company>
  <LinksUpToDate>false</LinksUpToDate>
  <CharactersWithSpaces>3731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Henttonen, Tero (Nokia - FI/Espoo)</dc:creator>
  <cp:keywords/>
  <dc:description/>
  <cp:lastModifiedBy>Lunttila, Timo (Nokia - FI/Espoo)</cp:lastModifiedBy>
  <cp:revision>9</cp:revision>
  <cp:lastPrinted>1899-12-31T23:00:00Z</cp:lastPrinted>
  <dcterms:created xsi:type="dcterms:W3CDTF">2022-08-09T08:58:00Z</dcterms:created>
  <dcterms:modified xsi:type="dcterms:W3CDTF">2022-08-12T16:34:00Z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b2a889b7-c249-4fb2-9053-e21c86391d5f</vt:lpwstr>
  </property>
</Properties>
</file>